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625A9F0E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6C5D0A">
        <w:rPr>
          <w:rFonts w:eastAsia="宋体"/>
          <w:b/>
          <w:bCs/>
          <w:iCs/>
          <w:sz w:val="24"/>
          <w:szCs w:val="18"/>
          <w:lang w:val="en-US" w:eastAsia="zh-CN"/>
        </w:rPr>
        <w:t>7141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146F5A95" w:rsidR="002806FA" w:rsidRPr="00410371" w:rsidRDefault="00E112D0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00A149E6" w:rsidR="002806FA" w:rsidRPr="00410371" w:rsidRDefault="006C5D0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1635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66630F64" w:rsidR="002806FA" w:rsidRPr="00214B62" w:rsidRDefault="005D289A" w:rsidP="003B363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B7B75">
              <w:rPr>
                <w:rFonts w:ascii="Arial" w:hAnsi="Arial"/>
                <w:noProof/>
              </w:rPr>
              <w:t xml:space="preserve">Correction </w:t>
            </w:r>
            <w:r w:rsidR="003B363B">
              <w:rPr>
                <w:rFonts w:ascii="Arial" w:hAnsi="Arial"/>
                <w:noProof/>
              </w:rPr>
              <w:t>to TS 38.473 for</w:t>
            </w:r>
            <w:r w:rsidRPr="002B7B75">
              <w:rPr>
                <w:rFonts w:ascii="Arial" w:hAnsi="Arial"/>
                <w:noProof/>
              </w:rPr>
              <w:t xml:space="preserve"> </w:t>
            </w:r>
            <w:r w:rsidR="007D2411" w:rsidRPr="002B7B75">
              <w:rPr>
                <w:rFonts w:ascii="Arial" w:hAnsi="Arial" w:hint="eastAsia"/>
                <w:noProof/>
              </w:rPr>
              <w:t>NES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69E24122" w:rsidR="002806FA" w:rsidRDefault="007446B5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7446B5"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4A06CFDB" w:rsidR="002806FA" w:rsidRDefault="00537275" w:rsidP="007446B5">
            <w:pPr>
              <w:pStyle w:val="CRCoverPage"/>
              <w:spacing w:after="0"/>
              <w:ind w:left="100"/>
            </w:pPr>
            <w:fldSimple w:instr=" DOCPROPERTY  ResDate  \* MERGEFORMAT ">
              <w:r w:rsidR="000C4BEA">
                <w:rPr>
                  <w:noProof/>
                </w:rPr>
                <w:t>2025-10</w:t>
              </w:r>
              <w:r w:rsidR="002806FA">
                <w:rPr>
                  <w:noProof/>
                </w:rPr>
                <w:t>-</w:t>
              </w:r>
              <w:r w:rsidR="000C4BEA">
                <w:rPr>
                  <w:noProof/>
                </w:rPr>
                <w:t>0</w:t>
              </w:r>
              <w:r w:rsidR="007446B5">
                <w:rPr>
                  <w:noProof/>
                </w:rPr>
                <w:t>2</w:t>
              </w:r>
            </w:fldSimple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537275" w:rsidP="001D5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06FA"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95550" w14:textId="6F4A6975" w:rsidR="00E112D0" w:rsidRDefault="008E1494" w:rsidP="001D54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112D0" w:rsidRPr="00E112D0">
              <w:t xml:space="preserve">IE type and reference </w:t>
            </w:r>
            <w:r w:rsidR="00E112D0">
              <w:t xml:space="preserve">of </w:t>
            </w:r>
            <w:r w:rsidR="00E112D0" w:rsidRPr="00E112D0">
              <w:t>Paging Adaptation Indication</w:t>
            </w:r>
            <w:r w:rsidR="00E112D0">
              <w:t xml:space="preserve"> in </w:t>
            </w:r>
            <w:r w:rsidR="00E112D0" w:rsidRPr="00E112D0">
              <w:t>UE Paging Capability</w:t>
            </w:r>
            <w:r w:rsidR="00E112D0">
              <w:t xml:space="preserve"> is not aligned between tabular and ASN.1. To align with </w:t>
            </w:r>
            <w:r w:rsidR="00E112D0" w:rsidRPr="00E112D0">
              <w:rPr>
                <w:i/>
              </w:rPr>
              <w:t>pagingAdaptation</w:t>
            </w:r>
            <w:r w:rsidR="00E112D0" w:rsidRPr="00E112D0">
              <w:t xml:space="preserve"> contained in the </w:t>
            </w:r>
            <w:r w:rsidR="00E112D0" w:rsidRPr="00E112D0">
              <w:rPr>
                <w:i/>
              </w:rPr>
              <w:t>UERadioPagingInformation</w:t>
            </w:r>
            <w:r w:rsidR="00E112D0" w:rsidRPr="00E112D0">
              <w:t xml:space="preserve"> IE defined in TS 38.331</w:t>
            </w:r>
            <w:r w:rsidR="00E112D0">
              <w:t xml:space="preserve">, the IE type and reference of </w:t>
            </w:r>
            <w:r w:rsidR="00E112D0" w:rsidRPr="00E112D0">
              <w:t>Paging Adaptation</w:t>
            </w:r>
            <w:r w:rsidR="00E112D0">
              <w:t xml:space="preserve"> </w:t>
            </w:r>
            <w:r w:rsidR="00E112D0" w:rsidRPr="00E112D0">
              <w:t>Indication</w:t>
            </w:r>
            <w:r w:rsidR="00E112D0">
              <w:t xml:space="preserve"> in ASN.1 should be revised as ‘ENUMERATED {supported</w:t>
            </w:r>
            <w:r w:rsidR="00E112D0" w:rsidRPr="00E112D0">
              <w:t>, ...}</w:t>
            </w:r>
            <w:r w:rsidR="00E112D0">
              <w:t>’.</w:t>
            </w:r>
          </w:p>
          <w:p w14:paraId="403DCE0F" w14:textId="77777777" w:rsidR="002806FA" w:rsidRDefault="002806FA" w:rsidP="00E112D0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0E889" w14:textId="3D2BAB8D" w:rsidR="00E112D0" w:rsidRDefault="00E112D0" w:rsidP="00E112D0">
            <w:pPr>
              <w:pStyle w:val="CRCoverPage"/>
              <w:spacing w:after="0"/>
            </w:pPr>
            <w:r>
              <w:t>Revise</w:t>
            </w:r>
            <w:r w:rsidR="00D55B74">
              <w:t xml:space="preserve"> the </w:t>
            </w:r>
            <w:r w:rsidRPr="00E112D0">
              <w:t>IE type and reference of Paging Adaptation Indica</w:t>
            </w:r>
            <w:r>
              <w:t xml:space="preserve">tion in ASN.1 </w:t>
            </w:r>
            <w:r w:rsidRPr="00E112D0">
              <w:t>as ‘ENUMERATED {supported, ...}’.</w:t>
            </w:r>
          </w:p>
          <w:p w14:paraId="7751724E" w14:textId="669F6A95" w:rsidR="002806FA" w:rsidRPr="00231F4F" w:rsidRDefault="002806FA" w:rsidP="00E112D0">
            <w:pPr>
              <w:pStyle w:val="CRCoverPage"/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AA0D" w14:textId="714EE8EA" w:rsidR="00D55B74" w:rsidRDefault="00AA2B18" w:rsidP="00D55B74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 w:rsidRPr="00AA2B18">
              <w:rPr>
                <w:lang w:eastAsia="zh-CN"/>
              </w:rPr>
              <w:t>The IE type and reference of Paging Adaptation Indication in UE Paging Capability is not aligned between tabular and ASN.1.</w:t>
            </w:r>
          </w:p>
          <w:p w14:paraId="18BB21C0" w14:textId="3B9EBAF1" w:rsidR="002806FA" w:rsidRDefault="002806FA" w:rsidP="00D55B74">
            <w:pPr>
              <w:pStyle w:val="CRCoverPage"/>
              <w:spacing w:after="0"/>
              <w:ind w:left="200" w:hangingChars="100" w:hanging="2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25561110" w:rsidR="002806FA" w:rsidRPr="0013580F" w:rsidRDefault="003022EE" w:rsidP="009743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9.4.5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1D54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376478CB" w:rsidR="006D4456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1DDE1E8" w14:textId="77777777" w:rsidR="00AA2B18" w:rsidRPr="00AA2B18" w:rsidRDefault="00AA2B18" w:rsidP="00AA2B1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6003"/>
      <w:bookmarkStart w:id="3" w:name="_Toc29893129"/>
      <w:bookmarkStart w:id="4" w:name="_Toc36557066"/>
      <w:bookmarkStart w:id="5" w:name="_Toc45832586"/>
      <w:bookmarkStart w:id="6" w:name="_Toc51763908"/>
      <w:bookmarkStart w:id="7" w:name="_Toc64449080"/>
      <w:bookmarkStart w:id="8" w:name="_Toc66289739"/>
      <w:bookmarkStart w:id="9" w:name="_Toc74154852"/>
      <w:bookmarkStart w:id="10" w:name="_Toc81383596"/>
      <w:bookmarkStart w:id="11" w:name="_Toc88658230"/>
      <w:bookmarkStart w:id="12" w:name="_Toc97911142"/>
      <w:bookmarkStart w:id="13" w:name="_Toc99038966"/>
      <w:bookmarkStart w:id="14" w:name="_Toc99731229"/>
      <w:bookmarkStart w:id="15" w:name="_Toc105511364"/>
      <w:bookmarkStart w:id="16" w:name="_Toc105927896"/>
      <w:bookmarkStart w:id="17" w:name="_Toc106110436"/>
      <w:bookmarkStart w:id="18" w:name="_Toc113835878"/>
      <w:bookmarkStart w:id="19" w:name="_Toc120124734"/>
      <w:bookmarkStart w:id="20" w:name="_Toc209695303"/>
      <w:r w:rsidRPr="00AA2B18">
        <w:rPr>
          <w:rFonts w:ascii="Arial" w:eastAsia="Times New Roman" w:hAnsi="Arial"/>
          <w:sz w:val="28"/>
          <w:lang w:eastAsia="ko-KR"/>
        </w:rPr>
        <w:t>9.4.5</w:t>
      </w:r>
      <w:r w:rsidRPr="00AA2B1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8302D6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B4B14D4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A6AC0E9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7797D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307F96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3F8B5F9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769D01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61233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1691413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5D807A7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24E798C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DDBB53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C684A99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02BB8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BE2069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246837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4BEBBD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id-gNB-CUSystemInformation,</w:t>
      </w:r>
    </w:p>
    <w:p w14:paraId="54398B09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id-HandoverPreparationInformation,</w:t>
      </w:r>
    </w:p>
    <w:p w14:paraId="3E97C763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id-TAISliceSupportList,</w:t>
      </w:r>
    </w:p>
    <w:p w14:paraId="5FC9091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id-RANAC,</w:t>
      </w:r>
    </w:p>
    <w:p w14:paraId="3E6F89CF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  <w:t>id-BearerTypeChange,</w:t>
      </w:r>
    </w:p>
    <w:p w14:paraId="58068FB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A2B18">
        <w:rPr>
          <w:rFonts w:ascii="Courier New" w:eastAsia="宋体" w:hAnsi="Courier New"/>
          <w:sz w:val="16"/>
          <w:lang w:eastAsia="ko-KR"/>
        </w:rPr>
        <w:tab/>
        <w:t>id-Coverage-Modification-Cause,</w:t>
      </w:r>
    </w:p>
    <w:p w14:paraId="0EC4E85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id-Cell-Direction,</w:t>
      </w:r>
    </w:p>
    <w:p w14:paraId="3312A25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id-Cell-Type,</w:t>
      </w:r>
    </w:p>
    <w:p w14:paraId="6CEB58D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id-CellGroupConfig,</w:t>
      </w:r>
    </w:p>
    <w:p w14:paraId="1BBC43DE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id-AvailablePLMNList,</w:t>
      </w:r>
    </w:p>
    <w:p w14:paraId="2084569F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id-PDUSessionID,</w:t>
      </w:r>
    </w:p>
    <w:p w14:paraId="0FFBC35E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 xml:space="preserve">id-ULPDUSessionAggregateMaximumBitRate, </w:t>
      </w:r>
    </w:p>
    <w:p w14:paraId="4882AA11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id-DC-Based-Duplication-Configured,</w:t>
      </w:r>
    </w:p>
    <w:p w14:paraId="57C31B8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id-DC-Based-Duplication-Activation,</w:t>
      </w:r>
    </w:p>
    <w:p w14:paraId="7302E8B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  <w:t>id-Duplication-Activation,</w:t>
      </w:r>
    </w:p>
    <w:p w14:paraId="51A6D846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>DL</w:t>
      </w:r>
      <w:r w:rsidRPr="00AA2B18">
        <w:rPr>
          <w:rFonts w:ascii="Courier New" w:eastAsia="宋体" w:hAnsi="Courier New"/>
          <w:snapToGrid w:val="0"/>
          <w:sz w:val="16"/>
          <w:lang w:eastAsia="ko-KR"/>
        </w:rPr>
        <w:t>PDCPSNLength,</w:t>
      </w:r>
    </w:p>
    <w:p w14:paraId="08C3D1F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id-ULPDCPSNLength,</w:t>
      </w:r>
    </w:p>
    <w:p w14:paraId="5B5AD715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id-RLC-Status,</w:t>
      </w:r>
    </w:p>
    <w:p w14:paraId="46FA1F1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id-MeasurementTimingConfiguration,</w:t>
      </w:r>
    </w:p>
    <w:p w14:paraId="0488774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id-DRB-Information,</w:t>
      </w:r>
    </w:p>
    <w:p w14:paraId="02539251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  <w:t>id-QoSFlowMappingIndication,</w:t>
      </w:r>
    </w:p>
    <w:p w14:paraId="5B20EC84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>id-ServingCellMO,</w:t>
      </w:r>
    </w:p>
    <w:p w14:paraId="191E5B8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id-RLCMode,</w:t>
      </w:r>
    </w:p>
    <w:p w14:paraId="3CAAE14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id-ExtendedServedPLMNs-List,</w:t>
      </w:r>
    </w:p>
    <w:p w14:paraId="02921FD7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lastRenderedPageBreak/>
        <w:tab/>
        <w:t>id-ExtendedAvailablePLMN-List,</w:t>
      </w:r>
    </w:p>
    <w:p w14:paraId="3ADC3EE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id-DRX-LongCycleStartOffset,</w:t>
      </w:r>
    </w:p>
    <w:p w14:paraId="2E667F9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id-SelectedBandCombinationIndex,</w:t>
      </w:r>
    </w:p>
    <w:p w14:paraId="2D3A640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id-SelectedFeatureSetEntryIndex,</w:t>
      </w:r>
    </w:p>
    <w:p w14:paraId="341C5103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id-Ph-InfoSCG,</w:t>
      </w:r>
    </w:p>
    <w:p w14:paraId="3D5CAC3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>id-latest-RRC-Version-Enhanced,</w:t>
      </w:r>
    </w:p>
    <w:p w14:paraId="2747A8C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id-RequestedBandCombinationIndex,</w:t>
      </w:r>
    </w:p>
    <w:p w14:paraId="03238CC1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id-RequestedFeatureSetEntryIndex,</w:t>
      </w:r>
    </w:p>
    <w:p w14:paraId="05DB7825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id-DRX-Config,</w:t>
      </w:r>
    </w:p>
    <w:p w14:paraId="4F9CE77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id-UEAssistanceInformation,</w:t>
      </w:r>
    </w:p>
    <w:p w14:paraId="51692174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id-PDCCH-BlindDetectionSCG,</w:t>
      </w:r>
    </w:p>
    <w:p w14:paraId="49355082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id-Requested-PDCCH-BlindDetectionSCG,</w:t>
      </w:r>
    </w:p>
    <w:p w14:paraId="1D5E5E4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id-BPLMN-ID-Info-List,</w:t>
      </w:r>
    </w:p>
    <w:p w14:paraId="48527A9E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>id-NotificationInformation,</w:t>
      </w:r>
    </w:p>
    <w:p w14:paraId="1F36D02C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id-TNLAssociationTransportLayerAddressgNBDU,</w:t>
      </w:r>
    </w:p>
    <w:p w14:paraId="14DCFA7C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id-portNumber,</w:t>
      </w:r>
    </w:p>
    <w:p w14:paraId="7C8219FF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id-AdditionalSIBMessageList,</w:t>
      </w:r>
    </w:p>
    <w:p w14:paraId="262C3942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id-IgnorePRACHConfiguration,</w:t>
      </w:r>
    </w:p>
    <w:p w14:paraId="099D68EE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id-CG-Config,</w:t>
      </w:r>
    </w:p>
    <w:p w14:paraId="76CF1EA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2B18">
        <w:rPr>
          <w:rFonts w:ascii="Courier New" w:eastAsia="宋体" w:hAnsi="Courier New"/>
          <w:snapToGrid w:val="0"/>
          <w:sz w:val="16"/>
          <w:lang w:eastAsia="ko-KR"/>
        </w:rPr>
        <w:tab/>
        <w:t>id-Ph-InfoMCG,</w:t>
      </w:r>
    </w:p>
    <w:p w14:paraId="02D86668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  <w:t>id-AggressorgNBSetID,</w:t>
      </w:r>
    </w:p>
    <w:p w14:paraId="42DD66FE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ab/>
        <w:t>id-VictimgNBSetID</w:t>
      </w:r>
      <w:r w:rsidRPr="00AA2B18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532EBF82" w14:textId="77777777" w:rsidR="00AA2B18" w:rsidRDefault="00AA2B18" w:rsidP="00AA2B18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2EF790F7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 xml:space="preserve">PathAdditionInformation ::= </w:t>
      </w:r>
      <w:r w:rsidRPr="00AA2B18">
        <w:rPr>
          <w:rFonts w:ascii="Courier New" w:eastAsia="Times New Roman" w:hAnsi="Courier New"/>
          <w:sz w:val="16"/>
          <w:lang w:eastAsia="ko-KR"/>
        </w:rPr>
        <w:t>CHOICE {</w:t>
      </w:r>
    </w:p>
    <w:p w14:paraId="6A8115A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indirectPathAddition</w:t>
      </w: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ab/>
        <w:t>IndirectPathAddition,</w:t>
      </w:r>
    </w:p>
    <w:p w14:paraId="752914F7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directPathAddition</w:t>
      </w: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ab/>
        <w:t>NULL,</w:t>
      </w:r>
    </w:p>
    <w:p w14:paraId="44162B63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  <w:t>n3C-indirectPathAddition</w:t>
      </w: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eastAsia="ko-KR"/>
        </w:rPr>
        <w:tab/>
        <w:t>N3CIndirectPathAddition,</w:t>
      </w:r>
    </w:p>
    <w:p w14:paraId="218B3EEC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ProtocolIE-SingleContainer { { </w:t>
      </w: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PathAdditionInformation</w:t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14:paraId="75F9A1EC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04C5D1C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40E4AB7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A2B18">
        <w:rPr>
          <w:rFonts w:ascii="Courier New" w:eastAsia="Times New Roman" w:hAnsi="Courier New"/>
          <w:snapToGrid w:val="0"/>
          <w:sz w:val="16"/>
          <w:lang w:eastAsia="ko-KR"/>
        </w:rPr>
        <w:t>PathAdditionInformation</w:t>
      </w: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>-ExtIEs F1AP-PROTOCOL-IES ::= {</w:t>
      </w:r>
    </w:p>
    <w:p w14:paraId="23550C86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0CE3372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A2B18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19849D2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54D9F9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3B19C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A578AA0" w14:textId="1C0FB39F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FangSong" w:hAnsi="Courier New"/>
          <w:sz w:val="16"/>
          <w:lang w:eastAsia="ko-KR"/>
        </w:rPr>
        <w:t>PagingAdaptationIndication</w:t>
      </w:r>
      <w:r w:rsidRPr="00AA2B18">
        <w:rPr>
          <w:rFonts w:ascii="Courier New" w:eastAsia="Times New Roman" w:hAnsi="Courier New"/>
          <w:sz w:val="16"/>
          <w:lang w:eastAsia="ko-KR"/>
        </w:rPr>
        <w:t xml:space="preserve"> ::= ENUMERATED {</w:t>
      </w:r>
      <w:ins w:id="21" w:author="Samsung" w:date="2025-10-02T08:47:00Z">
        <w:r w:rsidR="001E5F14" w:rsidRPr="001E5F14">
          <w:rPr>
            <w:rFonts w:ascii="Courier New" w:eastAsia="Times New Roman" w:hAnsi="Courier New"/>
            <w:sz w:val="16"/>
            <w:lang w:eastAsia="ko-KR"/>
          </w:rPr>
          <w:t>supported</w:t>
        </w:r>
      </w:ins>
      <w:del w:id="22" w:author="Samsung" w:date="2025-10-02T08:47:00Z">
        <w:r w:rsidRPr="00AA2B18" w:rsidDel="001E5F14">
          <w:rPr>
            <w:rFonts w:ascii="Courier New" w:eastAsia="Times New Roman" w:hAnsi="Courier New"/>
            <w:sz w:val="16"/>
            <w:lang w:eastAsia="ko-KR"/>
          </w:rPr>
          <w:delText>true</w:delText>
        </w:r>
      </w:del>
      <w:r w:rsidRPr="00AA2B18">
        <w:rPr>
          <w:rFonts w:ascii="Courier New" w:eastAsia="Times New Roman" w:hAnsi="Courier New"/>
          <w:sz w:val="16"/>
          <w:lang w:eastAsia="ko-KR"/>
        </w:rPr>
        <w:t>, ...}</w:t>
      </w:r>
    </w:p>
    <w:p w14:paraId="3B6E1EF3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A62FAA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3" w:name="_Hlk209038593"/>
      <w:r w:rsidRPr="00AA2B18">
        <w:rPr>
          <w:rFonts w:ascii="Courier New" w:eastAsia="Times New Roman" w:hAnsi="Courier New"/>
          <w:sz w:val="16"/>
          <w:lang w:eastAsia="ko-KR"/>
        </w:rPr>
        <w:t xml:space="preserve">PER-Scalar </w:t>
      </w:r>
      <w:bookmarkEnd w:id="23"/>
      <w:r w:rsidRPr="00AA2B18">
        <w:rPr>
          <w:rFonts w:ascii="Courier New" w:eastAsia="Times New Roman" w:hAnsi="Courier New"/>
          <w:sz w:val="16"/>
          <w:lang w:eastAsia="ko-KR"/>
        </w:rPr>
        <w:t>::= INTEGER (0..9, ...)</w:t>
      </w:r>
    </w:p>
    <w:p w14:paraId="247F4901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4" w:name="_Hlk209038601"/>
      <w:r w:rsidRPr="00AA2B18">
        <w:rPr>
          <w:rFonts w:ascii="Courier New" w:eastAsia="Times New Roman" w:hAnsi="Courier New"/>
          <w:sz w:val="16"/>
          <w:lang w:eastAsia="ko-KR"/>
        </w:rPr>
        <w:t xml:space="preserve">PER-Exponent </w:t>
      </w:r>
      <w:bookmarkEnd w:id="24"/>
      <w:r w:rsidRPr="00AA2B18">
        <w:rPr>
          <w:rFonts w:ascii="Courier New" w:eastAsia="Times New Roman" w:hAnsi="Courier New"/>
          <w:sz w:val="16"/>
          <w:lang w:eastAsia="ko-KR"/>
        </w:rPr>
        <w:t>::= INTEGER (0..9, ...)</w:t>
      </w:r>
    </w:p>
    <w:p w14:paraId="42206056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F1CAD30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>PagingCell-Item ::= SEQUENCE {</w:t>
      </w:r>
    </w:p>
    <w:p w14:paraId="3A2D047F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ab/>
      </w:r>
      <w:r w:rsidRPr="00AA2B18">
        <w:rPr>
          <w:rFonts w:ascii="Courier New" w:eastAsia="Times New Roman" w:hAnsi="Courier New"/>
          <w:sz w:val="16"/>
          <w:lang w:val="fr-FR" w:eastAsia="ko-KR"/>
        </w:rPr>
        <w:t>nRCGI</w:t>
      </w:r>
      <w:r w:rsidRPr="00AA2B18">
        <w:rPr>
          <w:rFonts w:ascii="Courier New" w:eastAsia="Times New Roman" w:hAnsi="Courier New"/>
          <w:sz w:val="16"/>
          <w:lang w:val="fr-FR" w:eastAsia="ko-KR"/>
        </w:rPr>
        <w:tab/>
      </w:r>
      <w:r w:rsidRPr="00AA2B18">
        <w:rPr>
          <w:rFonts w:ascii="Courier New" w:eastAsia="Times New Roman" w:hAnsi="Courier New"/>
          <w:sz w:val="16"/>
          <w:lang w:val="fr-FR" w:eastAsia="ko-KR"/>
        </w:rPr>
        <w:tab/>
        <w:t>NRCGI</w:t>
      </w:r>
      <w:r w:rsidRPr="00AA2B18">
        <w:rPr>
          <w:rFonts w:ascii="Courier New" w:eastAsia="Times New Roman" w:hAnsi="Courier New"/>
          <w:sz w:val="16"/>
          <w:lang w:val="fr-FR" w:eastAsia="ko-KR"/>
        </w:rPr>
        <w:tab/>
        <w:t>,</w:t>
      </w:r>
    </w:p>
    <w:p w14:paraId="6C1251ED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AA2B18">
        <w:rPr>
          <w:rFonts w:ascii="Courier New" w:eastAsia="Times New Roman" w:hAnsi="Courier New"/>
          <w:sz w:val="16"/>
          <w:lang w:val="fr-FR" w:eastAsia="ko-KR"/>
        </w:rPr>
        <w:lastRenderedPageBreak/>
        <w:tab/>
        <w:t>iE-Extensions</w:t>
      </w:r>
      <w:r w:rsidRPr="00AA2B18">
        <w:rPr>
          <w:rFonts w:ascii="Courier New" w:eastAsia="Times New Roman" w:hAnsi="Courier New"/>
          <w:sz w:val="16"/>
          <w:lang w:val="fr-FR" w:eastAsia="ko-KR"/>
        </w:rPr>
        <w:tab/>
        <w:t>ProtocolExtensionContainer { { PagingCell-ItemExtIEs } }</w:t>
      </w:r>
      <w:r w:rsidRPr="00AA2B18"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15DDF07B" w14:textId="77777777" w:rsidR="00AA2B18" w:rsidRPr="00AA2B18" w:rsidRDefault="00AA2B18" w:rsidP="00AA2B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A2B18">
        <w:rPr>
          <w:rFonts w:ascii="Courier New" w:eastAsia="Times New Roman" w:hAnsi="Courier New"/>
          <w:sz w:val="16"/>
          <w:lang w:eastAsia="ko-KR"/>
        </w:rPr>
        <w:t>}</w:t>
      </w:r>
    </w:p>
    <w:p w14:paraId="1B1CCC0C" w14:textId="1BC14006" w:rsidR="00CF7EEB" w:rsidRPr="00A037AC" w:rsidRDefault="00CF7EEB" w:rsidP="00AD08F3">
      <w:pPr>
        <w:spacing w:after="0"/>
        <w:rPr>
          <w:rFonts w:eastAsia="Malgun Gothic"/>
          <w:color w:val="FF0000"/>
        </w:rPr>
      </w:pPr>
    </w:p>
    <w:p w14:paraId="7C346D44" w14:textId="52A908DE" w:rsidR="00B81921" w:rsidRPr="00A47BE9" w:rsidRDefault="00DE27A7" w:rsidP="00AD08F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B81921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FD180" w14:textId="77777777" w:rsidR="00902F3E" w:rsidRDefault="00902F3E" w:rsidP="002806FA">
      <w:pPr>
        <w:spacing w:after="0"/>
      </w:pPr>
      <w:r>
        <w:separator/>
      </w:r>
    </w:p>
  </w:endnote>
  <w:endnote w:type="continuationSeparator" w:id="0">
    <w:p w14:paraId="73D827F8" w14:textId="77777777" w:rsidR="00902F3E" w:rsidRDefault="00902F3E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CFC97" w14:textId="77777777" w:rsidR="00902F3E" w:rsidRDefault="00902F3E" w:rsidP="002806FA">
      <w:pPr>
        <w:spacing w:after="0"/>
      </w:pPr>
      <w:r>
        <w:separator/>
      </w:r>
    </w:p>
  </w:footnote>
  <w:footnote w:type="continuationSeparator" w:id="0">
    <w:p w14:paraId="7F2166CA" w14:textId="77777777" w:rsidR="00902F3E" w:rsidRDefault="00902F3E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367A4D"/>
    <w:multiLevelType w:val="hybridMultilevel"/>
    <w:tmpl w:val="90B882D2"/>
    <w:lvl w:ilvl="0" w:tplc="131A1EA2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2296E"/>
    <w:rsid w:val="00060A6D"/>
    <w:rsid w:val="000955DD"/>
    <w:rsid w:val="000C4BEA"/>
    <w:rsid w:val="000D1ACD"/>
    <w:rsid w:val="0013580F"/>
    <w:rsid w:val="001A0353"/>
    <w:rsid w:val="001B6136"/>
    <w:rsid w:val="001C690F"/>
    <w:rsid w:val="001D5413"/>
    <w:rsid w:val="001E5F14"/>
    <w:rsid w:val="002049C5"/>
    <w:rsid w:val="00204B44"/>
    <w:rsid w:val="00260E3D"/>
    <w:rsid w:val="0028009A"/>
    <w:rsid w:val="002806FA"/>
    <w:rsid w:val="00287494"/>
    <w:rsid w:val="002B7B75"/>
    <w:rsid w:val="002C6656"/>
    <w:rsid w:val="002F6299"/>
    <w:rsid w:val="003022EE"/>
    <w:rsid w:val="00322ABF"/>
    <w:rsid w:val="0033634B"/>
    <w:rsid w:val="003B363B"/>
    <w:rsid w:val="003C1705"/>
    <w:rsid w:val="004037A3"/>
    <w:rsid w:val="00405A81"/>
    <w:rsid w:val="00440FE7"/>
    <w:rsid w:val="004E3B50"/>
    <w:rsid w:val="005259CA"/>
    <w:rsid w:val="00537275"/>
    <w:rsid w:val="00550E20"/>
    <w:rsid w:val="00551ABE"/>
    <w:rsid w:val="00553C94"/>
    <w:rsid w:val="005B567D"/>
    <w:rsid w:val="005D289A"/>
    <w:rsid w:val="00611E34"/>
    <w:rsid w:val="00613194"/>
    <w:rsid w:val="006219CA"/>
    <w:rsid w:val="00675DDE"/>
    <w:rsid w:val="006B490B"/>
    <w:rsid w:val="006C5D0A"/>
    <w:rsid w:val="006D4456"/>
    <w:rsid w:val="007446B5"/>
    <w:rsid w:val="00754241"/>
    <w:rsid w:val="007750BF"/>
    <w:rsid w:val="007D2411"/>
    <w:rsid w:val="00892FD3"/>
    <w:rsid w:val="008D4391"/>
    <w:rsid w:val="008D52A9"/>
    <w:rsid w:val="008E1494"/>
    <w:rsid w:val="00902F3E"/>
    <w:rsid w:val="00974363"/>
    <w:rsid w:val="009C266C"/>
    <w:rsid w:val="00A037AC"/>
    <w:rsid w:val="00A128C5"/>
    <w:rsid w:val="00A4664B"/>
    <w:rsid w:val="00A47BE9"/>
    <w:rsid w:val="00A64D59"/>
    <w:rsid w:val="00AA2B18"/>
    <w:rsid w:val="00AB6792"/>
    <w:rsid w:val="00AD08F3"/>
    <w:rsid w:val="00B034FF"/>
    <w:rsid w:val="00B147FC"/>
    <w:rsid w:val="00B33375"/>
    <w:rsid w:val="00B5417D"/>
    <w:rsid w:val="00B55E02"/>
    <w:rsid w:val="00B71EA0"/>
    <w:rsid w:val="00B817FE"/>
    <w:rsid w:val="00B81921"/>
    <w:rsid w:val="00BA53D6"/>
    <w:rsid w:val="00BF3D4B"/>
    <w:rsid w:val="00C25DB8"/>
    <w:rsid w:val="00C364F6"/>
    <w:rsid w:val="00C815C2"/>
    <w:rsid w:val="00C84850"/>
    <w:rsid w:val="00C96F57"/>
    <w:rsid w:val="00CA45AB"/>
    <w:rsid w:val="00CF7EEB"/>
    <w:rsid w:val="00D35424"/>
    <w:rsid w:val="00D55B74"/>
    <w:rsid w:val="00D65732"/>
    <w:rsid w:val="00D75BCF"/>
    <w:rsid w:val="00DA1229"/>
    <w:rsid w:val="00DB3D3D"/>
    <w:rsid w:val="00DE27A7"/>
    <w:rsid w:val="00E112D0"/>
    <w:rsid w:val="00E41CA2"/>
    <w:rsid w:val="00E628A2"/>
    <w:rsid w:val="00ED15C5"/>
    <w:rsid w:val="00F00F2E"/>
    <w:rsid w:val="00F5270A"/>
    <w:rsid w:val="00F60DC4"/>
    <w:rsid w:val="00FB7CF0"/>
    <w:rsid w:val="00FD7047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B3D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B3D3D"/>
    <w:rPr>
      <w:rFonts w:ascii="Courier New" w:eastAsia="宋体" w:hAnsi="Courier New" w:cs="Times New Roman"/>
      <w:kern w:val="0"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707</Words>
  <Characters>4032</Characters>
  <Application>Microsoft Office Word</Application>
  <DocSecurity>0</DocSecurity>
  <Lines>33</Lines>
  <Paragraphs>9</Paragraphs>
  <ScaleCrop>false</ScaleCrop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89</cp:revision>
  <dcterms:created xsi:type="dcterms:W3CDTF">2025-09-28T10:12:00Z</dcterms:created>
  <dcterms:modified xsi:type="dcterms:W3CDTF">2025-10-03T00:11:00Z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